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A6FFB0" w14:textId="77777777" w:rsidR="00DA6CE3" w:rsidRDefault="00DA6CE3" w:rsidP="00DA6CE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T2BW2 - The /sh/ sound spelt ch</w:t>
      </w:r>
    </w:p>
    <w:p w14:paraId="11ABC660" w14:textId="66953254" w:rsidR="00DA6CE3" w:rsidRDefault="00DA6CE3" w:rsidP="00DA6CE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Write those </w:t>
        </w:r>
      </w:ins>
      <w:r w:rsidR="005E0A13">
        <w:rPr>
          <w:rFonts w:ascii="Andika" w:hAnsi="Andika" w:cs="Andika"/>
          <w:noProof/>
          <w:sz w:val="20"/>
          <w:szCs w:val="16"/>
        </w:rPr>
        <w:t xml:space="preserve">8 spelling </w:t>
      </w:r>
      <w:ins w:id="3" w:author="Glen Jones" w:date="2025-11-17T11:35:00Z" w16du:dateUtc="2025-11-17T11:35:00Z">
        <w:r>
          <w:rPr>
            <w:rFonts w:ascii="Andika" w:hAnsi="Andika" w:cs="Andika"/>
            <w:noProof/>
            <w:sz w:val="20"/>
            <w:szCs w:val="16"/>
          </w:rPr>
          <w:t xml:space="preserve">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5E616A3" w:rsidR="006C28EA" w:rsidRDefault="00DA6CE3" w:rsidP="00DA6CE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chef</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chalet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machine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brochure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parachute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DA6CE3">
        <w:rPr>
          <w:rFonts w:ascii="Andika" w:hAnsi="Andika" w:cs="Andika"/>
          <w:strike/>
          <w:noProof/>
          <w:sz w:val="24"/>
          <w:szCs w:val="18"/>
        </w:rPr>
        <w:t>chute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champagne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ricochet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moustache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4A2BF9F"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29DF1F5"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nil"/>
                    <w:right w:val="single" w:sz="4" w:space="0" w:color="auto"/>
                  </w:tcBorders>
                  <w:noWrap/>
                  <w:vAlign w:val="bottom"/>
                </w:tcPr>
                <w:p w14:paraId="34D16AC3" w14:textId="491C316E"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0580A83"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49451698" w14:textId="009401F8"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7A8091DE" w14:textId="59A1147D"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AB28E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C981A81"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7C1894FC" w14:textId="32FBCA7E"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5618710B" w14:textId="139BE850"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02B5A99D" w14:textId="5D128533" w:rsidR="00D35DE2"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AB28E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523DBBAD" w:rsidR="00D25A55"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2F2F6C60" w14:textId="1E9AC81D" w:rsidR="00D25A55"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495D677B" w14:textId="5F2C03ED" w:rsidR="00D25A55"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1F57B3E6" w14:textId="381A1E8B" w:rsidR="00D25A55"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2A8CD30A" w:rsidR="00D25A55" w:rsidRPr="008D018C" w:rsidRDefault="00DA6CE3"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5E0A1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5E0A1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C158D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C158D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FFF55" w14:textId="77777777" w:rsidR="006F3BD4" w:rsidRDefault="006F3BD4" w:rsidP="00E655A0">
      <w:pPr>
        <w:spacing w:after="0" w:line="240" w:lineRule="auto"/>
      </w:pPr>
      <w:r>
        <w:separator/>
      </w:r>
    </w:p>
  </w:endnote>
  <w:endnote w:type="continuationSeparator" w:id="0">
    <w:p w14:paraId="3B9BC677" w14:textId="77777777" w:rsidR="006F3BD4" w:rsidRDefault="006F3BD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21BD3C3-462A-48EA-8DB0-5CE837C6AD4F}"/>
    <w:embedItalic r:id="rId2" w:fontKey="{1681ABB3-E30E-48C2-9CE2-C7715D29856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486282E-04AC-4724-B66C-7A45E321A30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11C7782-FF56-4D74-83B6-61F67EED14A6}"/>
    <w:embedBold r:id="rId5" w:fontKey="{62F529F0-FA3B-4DBD-A684-17B143A4D3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4" w:author="Glen Jones" w:date="2025-11-17T11:35:00Z" w16du:dateUtc="2025-11-17T11:35:00Z">
      <w:r>
        <w:t>2025</w:t>
      </w:r>
    </w:ins>
    <w:del w:id="15"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68FD" w14:textId="77777777" w:rsidR="006F3BD4" w:rsidRDefault="006F3BD4" w:rsidP="00E655A0">
      <w:pPr>
        <w:spacing w:after="0" w:line="240" w:lineRule="auto"/>
      </w:pPr>
      <w:r>
        <w:separator/>
      </w:r>
    </w:p>
  </w:footnote>
  <w:footnote w:type="continuationSeparator" w:id="0">
    <w:p w14:paraId="2523D215" w14:textId="77777777" w:rsidR="006F3BD4" w:rsidRDefault="006F3BD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0A13"/>
    <w:rsid w:val="005E4033"/>
    <w:rsid w:val="00687F83"/>
    <w:rsid w:val="006C10B1"/>
    <w:rsid w:val="006C28EA"/>
    <w:rsid w:val="006F20C6"/>
    <w:rsid w:val="006F3BD4"/>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AB28EC"/>
    <w:rsid w:val="00B45BC8"/>
    <w:rsid w:val="00BB35CF"/>
    <w:rsid w:val="00C148AF"/>
    <w:rsid w:val="00C158DB"/>
    <w:rsid w:val="00C37A06"/>
    <w:rsid w:val="00C621BA"/>
    <w:rsid w:val="00C7137F"/>
    <w:rsid w:val="00C81D21"/>
    <w:rsid w:val="00D25A55"/>
    <w:rsid w:val="00D35C5F"/>
    <w:rsid w:val="00D35DE2"/>
    <w:rsid w:val="00DA6CE3"/>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172</Words>
  <Characters>912</Characters>
  <Application>Microsoft Office Word</Application>
  <DocSecurity>0</DocSecurity>
  <Lines>912</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2025-11-18T15:54:00Z</dcterms:created>
  <dcterms:modified xsi:type="dcterms:W3CDTF">2025-11-18T15:57:00Z</dcterms:modified>
</cp:coreProperties>
</file>